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6067B5">
        <w:rPr>
          <w:rFonts w:ascii="Arial" w:hAnsi="Arial" w:cs="Arial"/>
          <w:b/>
          <w:bCs/>
          <w:sz w:val="28"/>
          <w:szCs w:val="24"/>
        </w:rPr>
        <w:t>412736</w:t>
      </w:r>
    </w:p>
    <w:p w14:paraId="58987EB7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 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76380">
        <w:rPr>
          <w:lang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lastRenderedPageBreak/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Default="00A63D21" w:rsidP="00B16C27">
      <w:pPr>
        <w:rPr>
          <w:rFonts w:ascii="Arial" w:hAnsi="Arial" w:cs="Arial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Default="00A830B4" w:rsidP="00B16C27">
      <w:pPr>
        <w:rPr>
          <w:rFonts w:ascii="Arial" w:hAnsi="Arial" w:cs="Arial"/>
        </w:rPr>
      </w:pPr>
    </w:p>
    <w:p w14:paraId="23D4FD46" w14:textId="67F802BA" w:rsidR="002A71AD" w:rsidRDefault="007C0F8A" w:rsidP="00FB72C9">
      <w:pPr>
        <w:rPr>
          <w:ins w:id="1" w:author="Huawei User" w:date="2024-11-20T23:51:00Z"/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  <w:r w:rsidR="00B16C27">
        <w:rPr>
          <w:rFonts w:ascii="Arial" w:hAnsi="Arial" w:cs="Arial"/>
        </w:rPr>
        <w:t>In</w:t>
      </w:r>
      <w:r w:rsidR="00FB72C9">
        <w:rPr>
          <w:rFonts w:ascii="Arial" w:hAnsi="Arial" w:cs="Arial"/>
        </w:rPr>
        <w:t xml:space="preserve"> Rel</w:t>
      </w:r>
      <w:ins w:id="2" w:author="Huawei User" w:date="2024-11-20T23:50:00Z">
        <w:r w:rsidR="002A71AD">
          <w:rPr>
            <w:rFonts w:ascii="Arial" w:hAnsi="Arial" w:cs="Arial"/>
          </w:rPr>
          <w:t>-</w:t>
        </w:r>
      </w:ins>
      <w:del w:id="3" w:author="Huawei User" w:date="2024-11-20T23:50:00Z">
        <w:r w:rsidR="00FB72C9" w:rsidDel="002A71AD">
          <w:rPr>
            <w:rFonts w:ascii="Arial" w:hAnsi="Arial" w:cs="Arial"/>
          </w:rPr>
          <w:delText xml:space="preserve"> </w:delText>
        </w:r>
      </w:del>
      <w:r w:rsidR="00FB72C9">
        <w:rPr>
          <w:rFonts w:ascii="Arial" w:hAnsi="Arial" w:cs="Arial"/>
        </w:rPr>
        <w:t xml:space="preserve">19, </w:t>
      </w:r>
      <w:ins w:id="4" w:author="Huawei User" w:date="2024-11-20T23:48:00Z">
        <w:r w:rsidR="002A71AD">
          <w:rPr>
            <w:rFonts w:ascii="Arial" w:hAnsi="Arial" w:cs="Arial"/>
          </w:rPr>
          <w:t xml:space="preserve">SA2 specifies a new feature </w:t>
        </w:r>
      </w:ins>
      <w:ins w:id="5" w:author="Huawei User" w:date="2024-11-20T23:50:00Z">
        <w:r w:rsidR="002A71AD">
          <w:rPr>
            <w:rFonts w:ascii="Arial" w:hAnsi="Arial" w:cs="Arial"/>
          </w:rPr>
          <w:t>“</w:t>
        </w:r>
        <w:r w:rsidR="002A71AD" w:rsidRPr="002A71AD">
          <w:rPr>
            <w:rFonts w:ascii="Arial" w:hAnsi="Arial" w:cs="Arial"/>
          </w:rPr>
          <w:t>Pre-flight Planning and In-flight Monitoring for UAVs</w:t>
        </w:r>
        <w:r w:rsidR="002A71AD">
          <w:rPr>
            <w:rFonts w:ascii="Arial" w:hAnsi="Arial" w:cs="Arial"/>
          </w:rPr>
          <w:t xml:space="preserve">” in clause 5.12, TS 23.256. In case of </w:t>
        </w:r>
      </w:ins>
      <w:ins w:id="6" w:author="Huawei User" w:date="2024-11-20T23:51:00Z">
        <w:r w:rsidR="002A71AD">
          <w:rPr>
            <w:rFonts w:ascii="Arial" w:hAnsi="Arial" w:cs="Arial"/>
          </w:rPr>
          <w:t>i</w:t>
        </w:r>
      </w:ins>
      <w:ins w:id="7" w:author="Huawei User" w:date="2024-11-20T23:50:00Z">
        <w:r w:rsidR="002A71AD" w:rsidRPr="002A71AD">
          <w:rPr>
            <w:rFonts w:ascii="Arial" w:hAnsi="Arial" w:cs="Arial"/>
          </w:rPr>
          <w:t xml:space="preserve">n-flight </w:t>
        </w:r>
      </w:ins>
      <w:ins w:id="8" w:author="Huawei User" w:date="2024-11-20T23:51:00Z">
        <w:r w:rsidR="002A71AD">
          <w:rPr>
            <w:rFonts w:ascii="Arial" w:hAnsi="Arial" w:cs="Arial"/>
          </w:rPr>
          <w:t>m</w:t>
        </w:r>
      </w:ins>
      <w:ins w:id="9" w:author="Huawei User" w:date="2024-11-20T23:50:00Z">
        <w:r w:rsidR="002A71AD" w:rsidRPr="002A71AD">
          <w:rPr>
            <w:rFonts w:ascii="Arial" w:hAnsi="Arial" w:cs="Arial"/>
          </w:rPr>
          <w:t>onitoring for UAV</w:t>
        </w:r>
        <w:r w:rsidR="002A71AD">
          <w:rPr>
            <w:rFonts w:ascii="Arial" w:hAnsi="Arial" w:cs="Arial"/>
          </w:rPr>
          <w:t xml:space="preserve">, </w:t>
        </w:r>
      </w:ins>
      <w:r w:rsidR="00FB72C9">
        <w:rPr>
          <w:rFonts w:ascii="Arial" w:hAnsi="Arial" w:cs="Arial"/>
        </w:rPr>
        <w:t>USS/UTM</w:t>
      </w:r>
      <w:del w:id="10" w:author="Huawei User" w:date="2024-11-20T23:47:00Z">
        <w:r w:rsidR="00FB72C9" w:rsidDel="002A71AD">
          <w:rPr>
            <w:rFonts w:ascii="Arial" w:hAnsi="Arial" w:cs="Arial"/>
          </w:rPr>
          <w:delText xml:space="preserve"> based on the requirement</w:delText>
        </w:r>
      </w:del>
      <w:r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ins w:id="11" w:author="Huawei User" w:date="2024-11-20T23:47:00Z">
        <w:r w:rsidR="002A71AD">
          <w:rPr>
            <w:rFonts w:ascii="Arial" w:hAnsi="Arial" w:cs="Arial"/>
          </w:rPr>
          <w:t xml:space="preserve">may </w:t>
        </w:r>
      </w:ins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</w:t>
      </w:r>
      <w:del w:id="12" w:author="Huawei User" w:date="2024-11-20T23:48:00Z">
        <w:r w:rsidR="00063D34" w:rsidDel="002A71AD">
          <w:rPr>
            <w:rFonts w:ascii="Arial" w:hAnsi="Arial" w:cs="Arial"/>
          </w:rPr>
          <w:delText xml:space="preserve">here it is expected </w:delText>
        </w:r>
      </w:del>
      <w:r w:rsidR="00063D34">
        <w:rPr>
          <w:rFonts w:ascii="Arial" w:hAnsi="Arial" w:cs="Arial"/>
        </w:rPr>
        <w:t>that network</w:t>
      </w:r>
      <w:del w:id="13" w:author="Huawei User" w:date="2024-11-20T23:51:00Z">
        <w:r w:rsidR="00063D34" w:rsidDel="002A71AD">
          <w:rPr>
            <w:rFonts w:ascii="Arial" w:hAnsi="Arial" w:cs="Arial"/>
          </w:rPr>
          <w:delText xml:space="preserve"> </w:delText>
        </w:r>
      </w:del>
      <w:ins w:id="14" w:author="Huawei User" w:date="2024-11-20T23:48:00Z">
        <w:r w:rsidR="002A71AD">
          <w:rPr>
            <w:rFonts w:ascii="Arial" w:hAnsi="Arial" w:cs="Arial"/>
          </w:rPr>
          <w:t xml:space="preserve"> </w:t>
        </w:r>
      </w:ins>
      <w:r w:rsidR="00063D34">
        <w:rPr>
          <w:rFonts w:ascii="Arial" w:hAnsi="Arial" w:cs="Arial"/>
        </w:rPr>
        <w:t>notif</w:t>
      </w:r>
      <w:ins w:id="15" w:author="Huawei User" w:date="2024-11-20T23:51:00Z">
        <w:r w:rsidR="002A71AD">
          <w:rPr>
            <w:rFonts w:ascii="Arial" w:hAnsi="Arial" w:cs="Arial"/>
          </w:rPr>
          <w:t>ies</w:t>
        </w:r>
      </w:ins>
      <w:ins w:id="16" w:author="Huawei User" w:date="2024-11-20T23:48:00Z">
        <w:r w:rsidR="002A71AD">
          <w:rPr>
            <w:rFonts w:ascii="Arial" w:hAnsi="Arial" w:cs="Arial"/>
          </w:rPr>
          <w:t xml:space="preserve"> the USS</w:t>
        </w:r>
      </w:ins>
      <w:del w:id="17" w:author="Huawei User" w:date="2024-11-20T23:48:00Z">
        <w:r w:rsidR="00063D34" w:rsidDel="002A71AD">
          <w:rPr>
            <w:rFonts w:ascii="Arial" w:hAnsi="Arial" w:cs="Arial"/>
          </w:rPr>
          <w:delText>ies</w:delText>
        </w:r>
      </w:del>
      <w:r w:rsidR="00063D34">
        <w:rPr>
          <w:rFonts w:ascii="Arial" w:hAnsi="Arial" w:cs="Arial"/>
        </w:rPr>
        <w:t xml:space="preserve"> if UAV deviates from the defined flight path including the</w:t>
      </w:r>
      <w:ins w:id="18" w:author="Huawei User" w:date="2024-11-20T23:52:00Z">
        <w:r w:rsidR="002A71AD">
          <w:rPr>
            <w:rFonts w:ascii="Arial" w:hAnsi="Arial" w:cs="Arial"/>
          </w:rPr>
          <w:t xml:space="preserve"> UAV</w:t>
        </w:r>
      </w:ins>
      <w:r w:rsidR="00063D34">
        <w:rPr>
          <w:rFonts w:ascii="Arial" w:hAnsi="Arial" w:cs="Arial"/>
        </w:rPr>
        <w:t xml:space="preserve"> altitude</w:t>
      </w:r>
      <w:ins w:id="19" w:author="Huawei User" w:date="2024-11-20T23:52:00Z">
        <w:r w:rsidR="002A71AD">
          <w:rPr>
            <w:rFonts w:ascii="Arial" w:hAnsi="Arial" w:cs="Arial"/>
          </w:rPr>
          <w:t xml:space="preserve"> and velocity</w:t>
        </w:r>
      </w:ins>
      <w:r w:rsidR="00063D34">
        <w:rPr>
          <w:rFonts w:ascii="Arial" w:hAnsi="Arial" w:cs="Arial"/>
        </w:rPr>
        <w:t xml:space="preserve">. </w:t>
      </w:r>
    </w:p>
    <w:p w14:paraId="2CFCF24B" w14:textId="4EBCD9E4" w:rsidR="002A71AD" w:rsidDel="00A67B05" w:rsidRDefault="002A71AD" w:rsidP="00FB72C9">
      <w:pPr>
        <w:rPr>
          <w:ins w:id="20" w:author="Huawei User" w:date="2024-11-20T23:54:00Z"/>
          <w:del w:id="21" w:author="Samsung3" w:date="2024-11-21T09:21:00Z"/>
          <w:rFonts w:ascii="Arial" w:hAnsi="Arial" w:cs="Arial"/>
        </w:rPr>
      </w:pPr>
      <w:ins w:id="22" w:author="Huawei User" w:date="2024-11-20T23:52:00Z">
        <w:r>
          <w:rPr>
            <w:rFonts w:ascii="Arial" w:hAnsi="Arial" w:cs="Arial"/>
          </w:rPr>
          <w:t>SA2 agrees the UAV altitude and velocity can be received from NG-R</w:t>
        </w:r>
      </w:ins>
      <w:ins w:id="23" w:author="Huawei User" w:date="2024-11-20T23:53:00Z">
        <w:r>
          <w:rPr>
            <w:rFonts w:ascii="Arial" w:hAnsi="Arial" w:cs="Arial"/>
          </w:rPr>
          <w:t>AN, using</w:t>
        </w:r>
      </w:ins>
      <w:ins w:id="24" w:author="Huawei User" w:date="2024-11-20T23:52:00Z">
        <w:r>
          <w:rPr>
            <w:rFonts w:ascii="Arial" w:hAnsi="Arial" w:cs="Arial"/>
          </w:rPr>
          <w:t xml:space="preserve"> </w:t>
        </w:r>
      </w:ins>
      <w:ins w:id="25" w:author="Huawei User" w:date="2024-11-20T23:53:00Z">
        <w:r>
          <w:rPr>
            <w:rFonts w:ascii="Arial" w:hAnsi="Arial" w:cs="Arial"/>
          </w:rPr>
          <w:t>the existing feature</w:t>
        </w:r>
      </w:ins>
      <w:ins w:id="26" w:author="Huawei User" w:date="2024-11-20T23:54:00Z">
        <w:r>
          <w:rPr>
            <w:rFonts w:ascii="Arial" w:hAnsi="Arial" w:cs="Arial"/>
          </w:rPr>
          <w:t xml:space="preserve"> eventH1/H2 reporting</w:t>
        </w:r>
      </w:ins>
      <w:ins w:id="27" w:author="Samsung3" w:date="2024-11-21T09:20:00Z">
        <w:r w:rsidR="00A67B05">
          <w:rPr>
            <w:rFonts w:ascii="Arial" w:hAnsi="Arial" w:cs="Arial"/>
          </w:rPr>
          <w:t xml:space="preserve"> and no additional work is expected here</w:t>
        </w:r>
      </w:ins>
      <w:ins w:id="28" w:author="Huawei User" w:date="2024-11-20T23:54:00Z">
        <w:r>
          <w:rPr>
            <w:rFonts w:ascii="Arial" w:hAnsi="Arial" w:cs="Arial"/>
          </w:rPr>
          <w:t xml:space="preserve">. </w:t>
        </w:r>
      </w:ins>
      <w:ins w:id="29" w:author="Samsung3" w:date="2024-11-21T09:21:00Z">
        <w:r w:rsidR="00A67B05">
          <w:rPr>
            <w:rFonts w:ascii="Arial" w:hAnsi="Arial" w:cs="Arial"/>
          </w:rPr>
          <w:t xml:space="preserve">However </w:t>
        </w:r>
      </w:ins>
    </w:p>
    <w:p w14:paraId="7AA1AF1F" w14:textId="59E00394" w:rsidR="00FB72C9" w:rsidRDefault="002A71AD" w:rsidP="00FB72C9">
      <w:pPr>
        <w:rPr>
          <w:rFonts w:ascii="Arial" w:hAnsi="Arial" w:cs="Arial"/>
        </w:rPr>
      </w:pPr>
      <w:ins w:id="30" w:author="Huawei User" w:date="2024-11-20T23:55:00Z">
        <w:r>
          <w:rPr>
            <w:rFonts w:ascii="Arial" w:hAnsi="Arial" w:cs="Arial"/>
            <w:lang w:eastAsia="zh-CN"/>
          </w:rPr>
          <w:t xml:space="preserve">SA2 would like </w:t>
        </w:r>
      </w:ins>
      <w:ins w:id="31" w:author="Samsung3" w:date="2024-11-21T10:10:00Z">
        <w:r w:rsidR="005A091A">
          <w:rPr>
            <w:rFonts w:ascii="Arial" w:hAnsi="Arial" w:cs="Arial"/>
            <w:lang w:eastAsia="zh-CN"/>
          </w:rPr>
          <w:t xml:space="preserve">to clarify this applies to </w:t>
        </w:r>
      </w:ins>
      <w:ins w:id="32" w:author="Huawei User" w:date="2024-11-20T23:55:00Z">
        <w:del w:id="33" w:author="Samsung3" w:date="2024-11-21T10:10:00Z">
          <w:r w:rsidDel="005A091A">
            <w:rPr>
              <w:rFonts w:ascii="Arial" w:hAnsi="Arial" w:cs="Arial"/>
              <w:lang w:eastAsia="zh-CN"/>
            </w:rPr>
            <w:delText>c</w:delText>
          </w:r>
        </w:del>
        <w:del w:id="34" w:author="Samsung3" w:date="2024-11-21T10:11:00Z">
          <w:r w:rsidDel="005A091A">
            <w:rPr>
              <w:rFonts w:ascii="Arial" w:hAnsi="Arial" w:cs="Arial"/>
              <w:lang w:eastAsia="zh-CN"/>
            </w:rPr>
            <w:delText xml:space="preserve">onfirm the requirement </w:delText>
          </w:r>
        </w:del>
      </w:ins>
      <w:ins w:id="35" w:author="Samsung3" w:date="2024-11-21T09:23:00Z">
        <w:r w:rsidR="008F2A6C">
          <w:rPr>
            <w:rFonts w:ascii="Arial" w:hAnsi="Arial" w:cs="Arial"/>
            <w:lang w:eastAsia="zh-CN"/>
          </w:rPr>
          <w:t xml:space="preserve">only </w:t>
        </w:r>
      </w:ins>
      <w:ins w:id="36" w:author="Huawei User" w:date="2024-11-20T23:55:00Z">
        <w:del w:id="37" w:author="Samsung3" w:date="2024-11-21T09:21:00Z">
          <w:r w:rsidDel="00A67B05">
            <w:rPr>
              <w:rFonts w:ascii="Arial" w:hAnsi="Arial" w:cs="Arial"/>
              <w:lang w:eastAsia="zh-CN"/>
            </w:rPr>
            <w:delText>on</w:delText>
          </w:r>
        </w:del>
        <w:del w:id="38" w:author="Samsung3" w:date="2024-11-21T10:12:00Z">
          <w:r w:rsidDel="00E73C5E">
            <w:rPr>
              <w:rFonts w:ascii="Arial" w:hAnsi="Arial" w:cs="Arial"/>
              <w:lang w:eastAsia="zh-CN"/>
            </w:rPr>
            <w:delText xml:space="preserve"> </w:delText>
          </w:r>
        </w:del>
        <w:r w:rsidRPr="002A71AD">
          <w:rPr>
            <w:rFonts w:ascii="Arial" w:hAnsi="Arial" w:cs="Arial"/>
            <w:lang w:eastAsia="zh-CN"/>
          </w:rPr>
          <w:t>UAV UE</w:t>
        </w:r>
      </w:ins>
      <w:ins w:id="39" w:author="Samsung3" w:date="2024-11-21T10:12:00Z">
        <w:r w:rsidR="00E73C5E">
          <w:rPr>
            <w:rFonts w:ascii="Arial" w:hAnsi="Arial" w:cs="Arial"/>
            <w:lang w:eastAsia="zh-CN"/>
          </w:rPr>
          <w:t>.</w:t>
        </w:r>
      </w:ins>
      <w:ins w:id="40" w:author="Huawei User" w:date="2024-11-20T23:55:00Z">
        <w:r>
          <w:rPr>
            <w:rFonts w:ascii="Arial" w:hAnsi="Arial" w:cs="Arial"/>
            <w:lang w:eastAsia="zh-CN"/>
          </w:rPr>
          <w:t xml:space="preserve"> </w:t>
        </w:r>
        <w:del w:id="41" w:author="Samsung3" w:date="2024-11-21T09:22:00Z">
          <w:r w:rsidDel="00A67B05">
            <w:rPr>
              <w:rFonts w:ascii="Arial" w:hAnsi="Arial" w:cs="Arial"/>
              <w:lang w:eastAsia="zh-CN"/>
            </w:rPr>
            <w:delText>is valid</w:delText>
          </w:r>
        </w:del>
      </w:ins>
      <w:ins w:id="42" w:author="Huawei User" w:date="2024-11-20T23:56:00Z">
        <w:del w:id="43" w:author="Samsung3" w:date="2024-11-21T09:22:00Z">
          <w:r w:rsidDel="00A67B05">
            <w:rPr>
              <w:rFonts w:ascii="Arial" w:hAnsi="Arial" w:cs="Arial"/>
              <w:lang w:eastAsia="zh-CN"/>
            </w:rPr>
            <w:delText xml:space="preserve">, but not for </w:delText>
          </w:r>
          <w:r w:rsidDel="00A67B05">
            <w:rPr>
              <w:rFonts w:ascii="Arial" w:hAnsi="Arial" w:cs="Arial"/>
            </w:rPr>
            <w:delText>non-UAV device</w:delText>
          </w:r>
        </w:del>
      </w:ins>
      <w:ins w:id="44" w:author="Huawei User" w:date="2024-11-20T23:55:00Z">
        <w:del w:id="45" w:author="Samsung3" w:date="2024-11-21T10:12:00Z">
          <w:r w:rsidDel="00E73C5E">
            <w:rPr>
              <w:rFonts w:ascii="Arial" w:hAnsi="Arial" w:cs="Arial"/>
              <w:lang w:eastAsia="zh-CN"/>
            </w:rPr>
            <w:delText xml:space="preserve">. </w:delText>
          </w:r>
        </w:del>
      </w:ins>
      <w:del w:id="46" w:author="Huawei User" w:date="2024-11-20T23:54:00Z">
        <w:r w:rsidR="000606C3" w:rsidDel="002A71AD">
          <w:rPr>
            <w:rFonts w:ascii="Arial" w:hAnsi="Arial" w:cs="Arial"/>
          </w:rPr>
          <w:delText>Hence,</w:delText>
        </w:r>
        <w:r w:rsidR="00063D34" w:rsidDel="002A71AD">
          <w:rPr>
            <w:rFonts w:ascii="Arial" w:hAnsi="Arial" w:cs="Arial"/>
          </w:rPr>
          <w:delText xml:space="preserve"> it is beneficial if AMF receives this </w:delText>
        </w:r>
      </w:del>
      <w:ins w:id="47" w:author="Samsung3" w:date="2024-11-20T23:38:00Z">
        <w:del w:id="48" w:author="Huawei User" w:date="2024-11-20T23:54:00Z">
          <w:r w:rsidR="006067B5" w:rsidDel="002A71AD">
            <w:rPr>
              <w:rFonts w:ascii="Arial" w:hAnsi="Arial" w:cs="Arial"/>
            </w:rPr>
            <w:delText>altit</w:delText>
          </w:r>
        </w:del>
      </w:ins>
      <w:ins w:id="49" w:author="Samsung3" w:date="2024-11-20T23:39:00Z">
        <w:del w:id="50" w:author="Huawei User" w:date="2024-11-20T23:54:00Z">
          <w:r w:rsidR="006067B5" w:rsidDel="002A71AD">
            <w:rPr>
              <w:rFonts w:ascii="Arial" w:hAnsi="Arial" w:cs="Arial"/>
            </w:rPr>
            <w:delText xml:space="preserve">ude </w:delText>
          </w:r>
        </w:del>
      </w:ins>
      <w:del w:id="51" w:author="Huawei User" w:date="2024-11-20T23:54:00Z">
        <w:r w:rsidR="00063D34" w:rsidDel="002A71AD">
          <w:rPr>
            <w:rFonts w:ascii="Arial" w:hAnsi="Arial" w:cs="Arial"/>
          </w:rPr>
          <w:delText xml:space="preserve">information from NG-RAN. </w:delText>
        </w:r>
      </w:del>
      <w:del w:id="52" w:author="Huawei User" w:date="2024-11-20T23:56:00Z">
        <w:r w:rsidR="007C0F8A" w:rsidDel="002A71AD">
          <w:rPr>
            <w:rFonts w:ascii="Arial" w:hAnsi="Arial" w:cs="Arial"/>
          </w:rPr>
          <w:delText>However,</w:delText>
        </w:r>
        <w:r w:rsidR="00063D34" w:rsidDel="002A71AD">
          <w:rPr>
            <w:rFonts w:ascii="Arial" w:hAnsi="Arial" w:cs="Arial"/>
          </w:rPr>
          <w:delText xml:space="preserve"> SA2 would like to </w:delText>
        </w:r>
        <w:r w:rsidR="000606C3" w:rsidDel="002A71AD">
          <w:rPr>
            <w:rFonts w:ascii="Arial" w:hAnsi="Arial" w:cs="Arial"/>
          </w:rPr>
          <w:delText>explicitly</w:delText>
        </w:r>
        <w:r w:rsidR="00063D34" w:rsidDel="002A71AD">
          <w:rPr>
            <w:rFonts w:ascii="Arial" w:hAnsi="Arial" w:cs="Arial"/>
          </w:rPr>
          <w:delText xml:space="preserve"> s</w:delText>
        </w:r>
        <w:r w:rsidR="007C0F8A" w:rsidDel="002A71AD">
          <w:rPr>
            <w:rFonts w:ascii="Arial" w:hAnsi="Arial" w:cs="Arial"/>
          </w:rPr>
          <w:delText>t</w:delText>
        </w:r>
        <w:r w:rsidR="00063D34" w:rsidDel="002A71AD">
          <w:rPr>
            <w:rFonts w:ascii="Arial" w:hAnsi="Arial" w:cs="Arial"/>
          </w:rPr>
          <w:delText>ate that it is needed only for UAV UEs and not for any non-UAV device.</w:delText>
        </w:r>
      </w:del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53" w:name="S2-166-Ad_Hoc-e"/>
      <w:r>
        <w:rPr>
          <w:rFonts w:ascii="Arial" w:hAnsi="Arial" w:cs="Arial"/>
          <w:bCs/>
        </w:rPr>
        <w:t>TSG-SA2 Meeting#167</w:t>
      </w:r>
      <w:bookmarkEnd w:id="53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E044" w14:textId="77777777" w:rsidR="00BD39BD" w:rsidRDefault="00BD39BD">
      <w:r>
        <w:separator/>
      </w:r>
    </w:p>
  </w:endnote>
  <w:endnote w:type="continuationSeparator" w:id="0">
    <w:p w14:paraId="21776B7A" w14:textId="77777777" w:rsidR="00BD39BD" w:rsidRDefault="00BD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B0AEA" w14:textId="77777777" w:rsidR="00BD39BD" w:rsidRDefault="00BD39BD">
      <w:r>
        <w:separator/>
      </w:r>
    </w:p>
  </w:footnote>
  <w:footnote w:type="continuationSeparator" w:id="0">
    <w:p w14:paraId="72AA74D4" w14:textId="77777777" w:rsidR="00BD39BD" w:rsidRDefault="00BD3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User">
    <w15:presenceInfo w15:providerId="None" w15:userId="Huawei User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592D"/>
    <w:rsid w:val="004E7F6A"/>
    <w:rsid w:val="004F4A64"/>
    <w:rsid w:val="00501337"/>
    <w:rsid w:val="00505C76"/>
    <w:rsid w:val="00506DC1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1DD5"/>
    <w:rsid w:val="009E5C6F"/>
    <w:rsid w:val="009F39C8"/>
    <w:rsid w:val="009F76A3"/>
    <w:rsid w:val="00A04B39"/>
    <w:rsid w:val="00A07FCE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6</cp:revision>
  <cp:lastPrinted>2002-04-23T08:10:00Z</cp:lastPrinted>
  <dcterms:created xsi:type="dcterms:W3CDTF">2024-11-21T14:22:00Z</dcterms:created>
  <dcterms:modified xsi:type="dcterms:W3CDTF">2024-11-21T15:12:00Z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